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20E943A" w:rsidR="003408EB" w:rsidRPr="002D19FE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2D19FE">
        <w:rPr>
          <w:b/>
          <w:sz w:val="24"/>
          <w:lang w:val="sv-SE"/>
        </w:rPr>
        <w:t>3GPP TSG-SA5 Meeting #1</w:t>
      </w:r>
      <w:r w:rsidR="00CB4560" w:rsidRPr="002D19FE">
        <w:rPr>
          <w:b/>
          <w:sz w:val="24"/>
          <w:lang w:val="sv-SE"/>
        </w:rPr>
        <w:t>60</w:t>
      </w:r>
      <w:r w:rsidRPr="002D19FE">
        <w:rPr>
          <w:b/>
          <w:i/>
          <w:sz w:val="28"/>
          <w:lang w:val="sv-SE"/>
        </w:rPr>
        <w:tab/>
        <w:t>S5-</w:t>
      </w:r>
      <w:proofErr w:type="gramStart"/>
      <w:r w:rsidRPr="002D19FE">
        <w:rPr>
          <w:b/>
          <w:i/>
          <w:sz w:val="28"/>
          <w:lang w:val="sv-SE"/>
        </w:rPr>
        <w:t>2</w:t>
      </w:r>
      <w:r w:rsidR="000F1FAC" w:rsidRPr="002D19FE">
        <w:rPr>
          <w:b/>
          <w:i/>
          <w:sz w:val="28"/>
          <w:lang w:val="sv-SE"/>
        </w:rPr>
        <w:t>5</w:t>
      </w:r>
      <w:r w:rsidR="00A83D76">
        <w:rPr>
          <w:b/>
          <w:i/>
          <w:sz w:val="28"/>
          <w:lang w:val="sv-SE"/>
        </w:rPr>
        <w:t>1517</w:t>
      </w:r>
      <w:proofErr w:type="gramEnd"/>
    </w:p>
    <w:p w14:paraId="06BE0F8C" w14:textId="151FE152" w:rsidR="00211EDC" w:rsidRPr="002D19FE" w:rsidRDefault="00CB4560" w:rsidP="00211EDC">
      <w:pPr>
        <w:pStyle w:val="Header"/>
        <w:rPr>
          <w:noProof w:val="0"/>
          <w:sz w:val="22"/>
          <w:szCs w:val="22"/>
          <w:lang w:val="sv-SE"/>
        </w:rPr>
      </w:pPr>
      <w:proofErr w:type="spellStart"/>
      <w:r w:rsidRPr="002D19FE">
        <w:rPr>
          <w:noProof w:val="0"/>
          <w:sz w:val="24"/>
          <w:lang w:val="sv-SE"/>
        </w:rPr>
        <w:t>G</w:t>
      </w:r>
      <w:r w:rsidR="00BF5EBA" w:rsidRPr="002D19FE">
        <w:rPr>
          <w:noProof w:val="0"/>
          <w:sz w:val="24"/>
          <w:lang w:val="sv-SE"/>
        </w:rPr>
        <w:t>o</w:t>
      </w:r>
      <w:r w:rsidRPr="002D19FE">
        <w:rPr>
          <w:noProof w:val="0"/>
          <w:sz w:val="24"/>
          <w:lang w:val="sv-SE"/>
        </w:rPr>
        <w:t>teborg</w:t>
      </w:r>
      <w:proofErr w:type="spellEnd"/>
      <w:r w:rsidRPr="002D19FE">
        <w:rPr>
          <w:noProof w:val="0"/>
          <w:sz w:val="24"/>
          <w:lang w:val="sv-SE"/>
        </w:rPr>
        <w:t xml:space="preserve">, Sweden, 7 - 11 </w:t>
      </w:r>
      <w:proofErr w:type="gramStart"/>
      <w:r w:rsidRPr="002D19FE">
        <w:rPr>
          <w:noProof w:val="0"/>
          <w:sz w:val="24"/>
          <w:lang w:val="sv-SE"/>
        </w:rPr>
        <w:t>April</w:t>
      </w:r>
      <w:proofErr w:type="gramEnd"/>
      <w:r w:rsidRPr="002D19FE">
        <w:rPr>
          <w:noProof w:val="0"/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01E5792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B50723">
              <w:rPr>
                <w:b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2E9194" w:rsidR="001E41F3" w:rsidRPr="002009F7" w:rsidRDefault="00B50723" w:rsidP="00547111">
            <w:pPr>
              <w:pStyle w:val="CRCoverPage"/>
              <w:spacing w:after="0"/>
            </w:pPr>
            <w:r w:rsidRPr="00B50723">
              <w:rPr>
                <w:b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3883B" w:rsidR="001E41F3" w:rsidRPr="002009F7" w:rsidRDefault="004B02C7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009F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5A606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</w:t>
            </w:r>
            <w:r w:rsidR="00C952FD">
              <w:rPr>
                <w:b/>
                <w:sz w:val="28"/>
              </w:rPr>
              <w:t>1</w:t>
            </w:r>
            <w:r w:rsidRPr="002009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24204" w:rsidR="001E41F3" w:rsidRPr="002009F7" w:rsidRDefault="00A83D76">
            <w:pPr>
              <w:pStyle w:val="CRCoverPage"/>
              <w:spacing w:after="0"/>
              <w:ind w:left="100"/>
            </w:pPr>
            <w:r w:rsidRPr="00A83D76">
              <w:t>Rel-19 CR 32.271 Addition of charging architecture for LCS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94DEB6" w:rsidR="001E41F3" w:rsidRPr="002009F7" w:rsidRDefault="00AB649F" w:rsidP="00AB649F">
            <w:pPr>
              <w:pStyle w:val="CRCoverPage"/>
              <w:tabs>
                <w:tab w:val="left" w:pos="2340"/>
              </w:tabs>
              <w:spacing w:after="0"/>
              <w:ind w:left="100"/>
            </w:pPr>
            <w:r w:rsidRPr="00AB649F"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D8862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F4487A" w:rsidRPr="002009F7">
              <w:t>03</w:t>
            </w:r>
            <w:r w:rsidRPr="002009F7">
              <w:t>-</w:t>
            </w:r>
            <w:r w:rsidR="00F4487A" w:rsidRPr="002009F7">
              <w:t>18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82138" w:rsidR="001E41F3" w:rsidRPr="002009F7" w:rsidRDefault="00AB649F">
            <w:pPr>
              <w:pStyle w:val="CRCoverPage"/>
              <w:spacing w:after="0"/>
              <w:ind w:left="100"/>
            </w:pPr>
            <w:r>
              <w:t xml:space="preserve">Addition of LCS charging to </w:t>
            </w:r>
            <w:r w:rsidR="00B95FFF">
              <w:t xml:space="preserve">ranging and </w:t>
            </w:r>
            <w:proofErr w:type="spellStart"/>
            <w:r w:rsidR="00B95FFF">
              <w:t>sidelink</w:t>
            </w:r>
            <w:proofErr w:type="spellEnd"/>
            <w:r w:rsidR="00B95FFF">
              <w:t xml:space="preserve"> positioning charging.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3CD546" w:rsidR="001E41F3" w:rsidRPr="002009F7" w:rsidRDefault="00B95FFF">
            <w:pPr>
              <w:pStyle w:val="CRCoverPage"/>
              <w:spacing w:after="0"/>
              <w:ind w:left="100"/>
            </w:pPr>
            <w:r>
              <w:t xml:space="preserve">Removal of limitation to </w:t>
            </w:r>
            <w:r w:rsidR="001C7E31">
              <w:t xml:space="preserve">ranging and </w:t>
            </w:r>
            <w:proofErr w:type="spellStart"/>
            <w:r w:rsidR="001C7E31">
              <w:t>sidelink</w:t>
            </w:r>
            <w:proofErr w:type="spellEnd"/>
            <w:r w:rsidR="001C7E31">
              <w:t xml:space="preserve"> positioning in the LCS converged architecture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A499A" w:rsidR="001E41F3" w:rsidRPr="002009F7" w:rsidRDefault="001C7E31">
            <w:pPr>
              <w:pStyle w:val="CRCoverPage"/>
              <w:spacing w:after="0"/>
              <w:ind w:left="100"/>
            </w:pPr>
            <w:r>
              <w:t>The converged charging architecture for LCS will be unspecified.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6FAEE" w:rsidR="001E41F3" w:rsidRPr="002009F7" w:rsidRDefault="00AB649F">
            <w:pPr>
              <w:pStyle w:val="CRCoverPage"/>
              <w:spacing w:after="0"/>
              <w:ind w:left="100"/>
            </w:pPr>
            <w:r>
              <w:t>4.4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009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0F330C" w14:textId="77777777" w:rsidR="00087BDC" w:rsidRPr="00AB5AA9" w:rsidRDefault="00087BDC" w:rsidP="00087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187415736"/>
      <w:bookmarkStart w:id="2" w:name="_Toc20227361"/>
      <w:bookmarkStart w:id="3" w:name="_Toc27749606"/>
      <w:bookmarkStart w:id="4" w:name="_Toc28709533"/>
      <w:bookmarkStart w:id="5" w:name="_Toc44671153"/>
      <w:bookmarkStart w:id="6" w:name="_Toc51919076"/>
      <w:bookmarkStart w:id="7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83ED5F" w14:textId="77777777" w:rsidR="00087BDC" w:rsidRPr="00AB5AA9" w:rsidRDefault="00087BDC" w:rsidP="00087BDC">
      <w:pPr>
        <w:rPr>
          <w:rFonts w:eastAsia="SimSun"/>
          <w:lang w:val="en-US"/>
        </w:rPr>
      </w:pPr>
    </w:p>
    <w:p w14:paraId="2C096052" w14:textId="77777777" w:rsidR="00FA3852" w:rsidRDefault="00FA3852" w:rsidP="00FA385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8" w:author="Ericsson" w:date="2025-03-20T14:18:00Z"/>
          <w:rFonts w:ascii="Arial" w:hAnsi="Arial"/>
          <w:sz w:val="32"/>
        </w:rPr>
      </w:pPr>
      <w:bookmarkStart w:id="9" w:name="_Toc178157003"/>
      <w:bookmarkStart w:id="10" w:name="_Hlk186726850"/>
      <w:bookmarkEnd w:id="1"/>
      <w:bookmarkEnd w:id="2"/>
      <w:bookmarkEnd w:id="3"/>
      <w:bookmarkEnd w:id="4"/>
      <w:bookmarkEnd w:id="5"/>
      <w:bookmarkEnd w:id="6"/>
      <w:bookmarkEnd w:id="7"/>
      <w:r w:rsidRPr="00FA3852">
        <w:rPr>
          <w:rFonts w:ascii="Arial" w:hAnsi="Arial" w:hint="eastAsia"/>
          <w:sz w:val="32"/>
        </w:rPr>
        <w:t>4</w:t>
      </w:r>
      <w:r w:rsidRPr="00FA3852">
        <w:rPr>
          <w:rFonts w:ascii="Arial" w:hAnsi="Arial"/>
          <w:sz w:val="32"/>
        </w:rPr>
        <w:t>.</w:t>
      </w:r>
      <w:r w:rsidRPr="00FA3852">
        <w:rPr>
          <w:rFonts w:ascii="Arial" w:hAnsi="Arial"/>
          <w:sz w:val="32"/>
          <w:lang w:eastAsia="zh-CN"/>
        </w:rPr>
        <w:t>4</w:t>
      </w:r>
      <w:r w:rsidRPr="00FA3852">
        <w:rPr>
          <w:rFonts w:ascii="Arial" w:hAnsi="Arial"/>
          <w:sz w:val="32"/>
        </w:rPr>
        <w:tab/>
      </w:r>
      <w:r w:rsidRPr="00FA3852">
        <w:rPr>
          <w:rFonts w:ascii="Arial" w:hAnsi="Arial" w:hint="eastAsia"/>
          <w:sz w:val="32"/>
        </w:rPr>
        <w:t>LCS converged</w:t>
      </w:r>
      <w:r w:rsidRPr="00FA3852">
        <w:rPr>
          <w:rFonts w:ascii="Arial" w:hAnsi="Arial"/>
          <w:sz w:val="32"/>
        </w:rPr>
        <w:t xml:space="preserve"> charging architecture</w:t>
      </w:r>
      <w:bookmarkEnd w:id="9"/>
    </w:p>
    <w:p w14:paraId="184C3700" w14:textId="4AFE652F" w:rsidR="00BD4784" w:rsidRPr="00B4774E" w:rsidRDefault="004568CF" w:rsidP="00BD4784">
      <w:pPr>
        <w:rPr>
          <w:ins w:id="11" w:author="Ericsson" w:date="2025-03-20T14:18:00Z"/>
          <w:lang w:bidi="ar-IQ"/>
        </w:rPr>
      </w:pPr>
      <w:ins w:id="12" w:author="Ericsson" w:date="2025-03-20T14:19:00Z">
        <w:r w:rsidRPr="004568CF">
          <w:rPr>
            <w:lang w:bidi="ar-IQ"/>
          </w:rPr>
          <w:t>The LCS converged charging architecture is depicted in figure 4.4.1 in service-based representation.</w:t>
        </w:r>
      </w:ins>
      <w:ins w:id="13" w:author="Ericsson" w:date="2025-03-20T14:18:00Z">
        <w:r w:rsidR="00BD4784" w:rsidRPr="00B4774E">
          <w:rPr>
            <w:lang w:bidi="ar-IQ"/>
          </w:rPr>
          <w:t xml:space="preserve"> </w:t>
        </w:r>
      </w:ins>
    </w:p>
    <w:p w14:paraId="00C640BE" w14:textId="1278C42B" w:rsidR="00BD4784" w:rsidRPr="00FA3852" w:rsidDel="00BD4784" w:rsidRDefault="00BD4784" w:rsidP="00FA385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14" w:author="Ericsson" w:date="2025-03-20T14:18:00Z"/>
          <w:rFonts w:ascii="Arial" w:hAnsi="Arial"/>
          <w:sz w:val="32"/>
        </w:rPr>
      </w:pPr>
    </w:p>
    <w:p w14:paraId="7EC0F0AB" w14:textId="6C1BA618" w:rsidR="00FA3852" w:rsidRPr="00FA3852" w:rsidRDefault="00FA3852" w:rsidP="00FA38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val="en-US" w:eastAsia="zh-CN" w:bidi="ar"/>
        </w:rPr>
      </w:pPr>
      <w:del w:id="15" w:author="Ericsson" w:date="2025-03-20T14:19:00Z">
        <w:r w:rsidRPr="00FA3852" w:rsidDel="004568CF">
          <w:rPr>
            <w:noProof/>
            <w:sz w:val="24"/>
            <w:szCs w:val="24"/>
          </w:rPr>
          <w:delText xml:space="preserve">The </w:delText>
        </w:r>
        <w:r w:rsidRPr="00FA3852" w:rsidDel="004568CF">
          <w:rPr>
            <w:rFonts w:hint="eastAsia"/>
            <w:noProof/>
            <w:sz w:val="24"/>
            <w:szCs w:val="24"/>
            <w:lang w:eastAsia="zh-CN"/>
          </w:rPr>
          <w:delText xml:space="preserve">LCS </w:delText>
        </w:r>
        <w:r w:rsidRPr="00FA3852" w:rsidDel="004568CF">
          <w:rPr>
            <w:noProof/>
            <w:sz w:val="24"/>
            <w:szCs w:val="24"/>
          </w:rPr>
          <w:delText>converged charging architecture</w:delText>
        </w:r>
        <w:r w:rsidRPr="00FA3852" w:rsidDel="004568CF">
          <w:rPr>
            <w:rFonts w:hint="eastAsia"/>
            <w:noProof/>
            <w:sz w:val="24"/>
            <w:szCs w:val="24"/>
            <w:lang w:eastAsia="zh-CN"/>
          </w:rPr>
          <w:delText>,</w:delText>
        </w:r>
        <w:r w:rsidRPr="00FA3852" w:rsidDel="004568CF">
          <w:rPr>
            <w:noProof/>
            <w:sz w:val="24"/>
            <w:szCs w:val="24"/>
          </w:rPr>
          <w:delText xml:space="preserve"> </w:delText>
        </w:r>
        <w:bookmarkStart w:id="16" w:name="OLE_LINK1"/>
        <w:r w:rsidRPr="00FA3852" w:rsidDel="004568CF">
          <w:rPr>
            <w:rFonts w:hint="eastAsia"/>
            <w:noProof/>
            <w:sz w:val="24"/>
            <w:szCs w:val="24"/>
            <w:lang w:eastAsia="zh-CN"/>
          </w:rPr>
          <w:delText xml:space="preserve">which is only applicable to </w:delText>
        </w:r>
        <w:r w:rsidRPr="00FA3852" w:rsidDel="004568CF">
          <w:rPr>
            <w:rFonts w:hint="eastAsia"/>
            <w:sz w:val="24"/>
            <w:szCs w:val="24"/>
            <w:lang w:eastAsia="zh-CN"/>
          </w:rPr>
          <w:delText>Ranging and Sidelink Positioning</w:delText>
        </w:r>
        <w:r w:rsidRPr="00FA3852" w:rsidDel="004568CF">
          <w:rPr>
            <w:rFonts w:hint="eastAsia"/>
            <w:noProof/>
            <w:sz w:val="24"/>
            <w:szCs w:val="24"/>
            <w:lang w:eastAsia="zh-CN"/>
          </w:rPr>
          <w:delText xml:space="preserve"> in this release, is depicted in figure 4.</w:delText>
        </w:r>
        <w:r w:rsidRPr="00FA3852" w:rsidDel="004568CF">
          <w:rPr>
            <w:noProof/>
            <w:sz w:val="24"/>
            <w:szCs w:val="24"/>
            <w:lang w:eastAsia="zh-CN"/>
          </w:rPr>
          <w:delText>4</w:delText>
        </w:r>
        <w:r w:rsidRPr="00FA3852" w:rsidDel="004568CF">
          <w:rPr>
            <w:rFonts w:hint="eastAsia"/>
            <w:noProof/>
            <w:sz w:val="24"/>
            <w:szCs w:val="24"/>
            <w:lang w:eastAsia="zh-CN"/>
          </w:rPr>
          <w:delText xml:space="preserve">.1 </w:delText>
        </w:r>
        <w:r w:rsidRPr="00FA3852" w:rsidDel="004568CF">
          <w:rPr>
            <w:sz w:val="24"/>
            <w:szCs w:val="24"/>
            <w:lang w:bidi="ar-IQ"/>
          </w:rPr>
          <w:delText>in service-based representation</w:delText>
        </w:r>
        <w:r w:rsidRPr="00FA3852" w:rsidDel="004568CF">
          <w:rPr>
            <w:rFonts w:hint="eastAsia"/>
            <w:noProof/>
            <w:sz w:val="24"/>
            <w:szCs w:val="24"/>
            <w:lang w:eastAsia="zh-CN"/>
          </w:rPr>
          <w:delText>.</w:delText>
        </w:r>
      </w:del>
      <w:bookmarkEnd w:id="16"/>
      <w:r w:rsidR="002D19FE" w:rsidRPr="00FA3852">
        <w:rPr>
          <w:rFonts w:ascii="Arial" w:eastAsia="SimSun" w:hAnsi="Arial"/>
          <w:b/>
          <w:noProof/>
          <w:lang w:val="en-US" w:eastAsia="zh-CN" w:bidi="ar"/>
        </w:rPr>
        <w:object w:dxaOrig="5956" w:dyaOrig="3619" w14:anchorId="335CE1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9.25pt;height:181.5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804658370" r:id="rId16"/>
        </w:object>
      </w:r>
    </w:p>
    <w:p w14:paraId="4ADDC9E1" w14:textId="77777777" w:rsidR="00FA3852" w:rsidRPr="00FA3852" w:rsidRDefault="00FA3852" w:rsidP="00FA385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val="en-US" w:eastAsia="zh-CN" w:bidi="ar"/>
        </w:rPr>
      </w:pPr>
      <w:r w:rsidRPr="00FA3852">
        <w:rPr>
          <w:rFonts w:ascii="Arial" w:eastAsia="SimSun" w:hAnsi="Arial"/>
          <w:b/>
          <w:lang w:val="en-US" w:eastAsia="zh-CN" w:bidi="ar"/>
        </w:rPr>
        <w:t>Figure 4.4</w:t>
      </w:r>
      <w:r w:rsidRPr="00FA3852">
        <w:rPr>
          <w:rFonts w:ascii="Arial" w:eastAsia="SimSun" w:hAnsi="Arial" w:hint="eastAsia"/>
          <w:b/>
          <w:lang w:val="en-US" w:eastAsia="zh-CN" w:bidi="ar"/>
        </w:rPr>
        <w:t>.1</w:t>
      </w:r>
      <w:r w:rsidRPr="00FA3852">
        <w:rPr>
          <w:rFonts w:ascii="Arial" w:eastAsia="SimSun" w:hAnsi="Arial"/>
          <w:b/>
          <w:lang w:val="en-US" w:eastAsia="zh-CN" w:bidi="ar"/>
        </w:rPr>
        <w:t xml:space="preserve">: </w:t>
      </w:r>
      <w:r w:rsidRPr="00FA3852">
        <w:rPr>
          <w:rFonts w:ascii="Arial" w:eastAsia="SimSun" w:hAnsi="Arial" w:hint="eastAsia"/>
          <w:b/>
          <w:lang w:val="en-US" w:eastAsia="zh-CN" w:bidi="ar"/>
        </w:rPr>
        <w:t xml:space="preserve">LCS </w:t>
      </w:r>
      <w:r w:rsidRPr="00FA3852">
        <w:rPr>
          <w:rFonts w:ascii="Arial" w:eastAsia="SimSun" w:hAnsi="Arial"/>
          <w:b/>
          <w:lang w:val="en-US" w:eastAsia="zh-CN" w:bidi="ar"/>
        </w:rPr>
        <w:t>Converged charging architecture</w:t>
      </w:r>
    </w:p>
    <w:p w14:paraId="39969D06" w14:textId="35FB5677" w:rsidR="00FA3852" w:rsidRPr="00FA3852" w:rsidRDefault="00FA3852" w:rsidP="00FA3852">
      <w:pPr>
        <w:overflowPunct w:val="0"/>
        <w:autoSpaceDE w:val="0"/>
        <w:autoSpaceDN w:val="0"/>
        <w:adjustRightInd w:val="0"/>
        <w:textAlignment w:val="baseline"/>
      </w:pPr>
      <w:bookmarkStart w:id="17" w:name="_Hlk122705019"/>
      <w:r w:rsidRPr="00FA3852">
        <w:t>Figure 4.</w:t>
      </w:r>
      <w:r w:rsidRPr="00FA3852">
        <w:rPr>
          <w:lang w:eastAsia="zh-CN"/>
        </w:rPr>
        <w:t>4</w:t>
      </w:r>
      <w:r w:rsidRPr="00FA3852">
        <w:rPr>
          <w:rFonts w:hint="eastAsia"/>
          <w:lang w:eastAsia="zh-CN"/>
        </w:rPr>
        <w:t>.2</w:t>
      </w:r>
      <w:r w:rsidRPr="00FA3852">
        <w:t xml:space="preserve"> depicts the </w:t>
      </w:r>
      <w:r w:rsidRPr="00FA3852">
        <w:rPr>
          <w:rFonts w:hint="eastAsia"/>
          <w:lang w:eastAsia="zh-CN"/>
        </w:rPr>
        <w:t xml:space="preserve">LCS </w:t>
      </w:r>
      <w:r w:rsidRPr="00FA3852">
        <w:t>converged charging architecture in reference point representation for non-roaming</w:t>
      </w:r>
      <w:del w:id="18" w:author="Ericsson" w:date="2025-03-20T14:20:00Z">
        <w:r w:rsidRPr="00FA3852" w:rsidDel="00B22434">
          <w:rPr>
            <w:rFonts w:hint="eastAsia"/>
            <w:noProof/>
            <w:lang w:eastAsia="zh-CN"/>
          </w:rPr>
          <w:delText>,</w:delText>
        </w:r>
        <w:r w:rsidRPr="00FA3852" w:rsidDel="00B22434">
          <w:rPr>
            <w:noProof/>
          </w:rPr>
          <w:delText xml:space="preserve"> </w:delText>
        </w:r>
        <w:r w:rsidRPr="00FA3852" w:rsidDel="00B22434">
          <w:rPr>
            <w:rFonts w:hint="eastAsia"/>
            <w:noProof/>
            <w:lang w:eastAsia="zh-CN"/>
          </w:rPr>
          <w:delText xml:space="preserve">which is only applicable to </w:delText>
        </w:r>
        <w:r w:rsidRPr="00FA3852" w:rsidDel="00B22434">
          <w:rPr>
            <w:rFonts w:hint="eastAsia"/>
            <w:lang w:eastAsia="zh-CN"/>
          </w:rPr>
          <w:delText>Ranging and Sidelink Positioning</w:delText>
        </w:r>
        <w:r w:rsidRPr="00FA3852" w:rsidDel="00B22434">
          <w:rPr>
            <w:rFonts w:hint="eastAsia"/>
            <w:noProof/>
            <w:lang w:eastAsia="zh-CN"/>
          </w:rPr>
          <w:delText xml:space="preserve"> in this release</w:delText>
        </w:r>
      </w:del>
      <w:r w:rsidRPr="00FA3852">
        <w:t xml:space="preserve">: </w:t>
      </w:r>
    </w:p>
    <w:bookmarkEnd w:id="17"/>
    <w:p w14:paraId="6212B250" w14:textId="77777777" w:rsidR="00FA3852" w:rsidRPr="00FA3852" w:rsidRDefault="002D19FE" w:rsidP="00FA38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FA3852">
        <w:rPr>
          <w:rFonts w:ascii="Arial" w:hAnsi="Arial"/>
          <w:b/>
          <w:noProof/>
          <w:lang w:eastAsia="x-none" w:bidi="ar-IQ"/>
        </w:rPr>
        <w:object w:dxaOrig="2925" w:dyaOrig="3251" w14:anchorId="0D485C4B">
          <v:shape id="_x0000_i1026" type="#_x0000_t75" alt="" style="width:146.25pt;height:162.75pt;mso-width-percent:0;mso-height-percent:0;mso-width-percent:0;mso-height-percent:0" o:ole="">
            <v:imagedata r:id="rId17" o:title=""/>
          </v:shape>
          <o:OLEObject Type="Embed" ProgID="Visio.Drawing.11" ShapeID="_x0000_i1026" DrawAspect="Content" ObjectID="_1804658371" r:id="rId18"/>
        </w:object>
      </w:r>
    </w:p>
    <w:p w14:paraId="024F9DAE" w14:textId="77777777" w:rsidR="00FA3852" w:rsidRPr="00FA3852" w:rsidRDefault="00FA3852" w:rsidP="00FA385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FA3852">
        <w:rPr>
          <w:rFonts w:ascii="Arial" w:hAnsi="Arial"/>
          <w:b/>
        </w:rPr>
        <w:t>Figure 4.</w:t>
      </w:r>
      <w:r w:rsidRPr="00FA3852">
        <w:rPr>
          <w:rFonts w:ascii="Arial" w:hAnsi="Arial"/>
          <w:b/>
          <w:lang w:eastAsia="zh-CN"/>
        </w:rPr>
        <w:t>4</w:t>
      </w:r>
      <w:r w:rsidRPr="00FA3852">
        <w:rPr>
          <w:rFonts w:ascii="Arial" w:hAnsi="Arial" w:hint="eastAsia"/>
          <w:b/>
          <w:lang w:eastAsia="zh-CN"/>
        </w:rPr>
        <w:t>.2</w:t>
      </w:r>
      <w:r w:rsidRPr="00FA3852">
        <w:rPr>
          <w:rFonts w:ascii="Arial" w:hAnsi="Arial"/>
          <w:b/>
        </w:rPr>
        <w:t xml:space="preserve">: </w:t>
      </w:r>
      <w:r w:rsidRPr="00FA3852">
        <w:rPr>
          <w:rFonts w:ascii="Arial" w:hAnsi="Arial" w:hint="eastAsia"/>
          <w:b/>
          <w:lang w:eastAsia="zh-CN"/>
        </w:rPr>
        <w:t>LCS</w:t>
      </w:r>
      <w:r w:rsidRPr="00FA3852">
        <w:rPr>
          <w:rFonts w:ascii="Arial" w:hAnsi="Arial"/>
          <w:b/>
        </w:rPr>
        <w:t xml:space="preserve"> converged charging architecture non-roaming reference point representation</w:t>
      </w:r>
    </w:p>
    <w:bookmarkEnd w:id="10"/>
    <w:p w14:paraId="03E2BE6B" w14:textId="77777777" w:rsidR="00B541FC" w:rsidRDefault="00B541FC" w:rsidP="00B541FC">
      <w:pPr>
        <w:rPr>
          <w:rFonts w:eastAsia="SimSun"/>
          <w:lang w:eastAsia="zh-CN"/>
        </w:rPr>
      </w:pPr>
    </w:p>
    <w:p w14:paraId="2CAFC14D" w14:textId="77777777" w:rsidR="00B541FC" w:rsidRPr="00AB5AA9" w:rsidRDefault="00B541FC" w:rsidP="00B54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B541FC" w:rsidRPr="00AB5AA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7ADA6" w14:textId="77777777" w:rsidR="002A26C1" w:rsidRDefault="002A26C1">
      <w:r>
        <w:separator/>
      </w:r>
    </w:p>
  </w:endnote>
  <w:endnote w:type="continuationSeparator" w:id="0">
    <w:p w14:paraId="5BD99BF8" w14:textId="77777777" w:rsidR="002A26C1" w:rsidRDefault="002A26C1">
      <w:r>
        <w:continuationSeparator/>
      </w:r>
    </w:p>
  </w:endnote>
  <w:endnote w:type="continuationNotice" w:id="1">
    <w:p w14:paraId="54D4F873" w14:textId="77777777" w:rsidR="002A26C1" w:rsidRDefault="002A26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BA817" w14:textId="77777777" w:rsidR="002A26C1" w:rsidRDefault="002A26C1">
      <w:r>
        <w:separator/>
      </w:r>
    </w:p>
  </w:footnote>
  <w:footnote w:type="continuationSeparator" w:id="0">
    <w:p w14:paraId="49A1E17E" w14:textId="77777777" w:rsidR="002A26C1" w:rsidRDefault="002A26C1">
      <w:r>
        <w:continuationSeparator/>
      </w:r>
    </w:p>
  </w:footnote>
  <w:footnote w:type="continuationNotice" w:id="1">
    <w:p w14:paraId="5D95915A" w14:textId="77777777" w:rsidR="002A26C1" w:rsidRDefault="002A26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66"/>
    <w:rsid w:val="00022E4A"/>
    <w:rsid w:val="00070E09"/>
    <w:rsid w:val="00082DC8"/>
    <w:rsid w:val="00084842"/>
    <w:rsid w:val="00087BDC"/>
    <w:rsid w:val="000A37E2"/>
    <w:rsid w:val="000A6394"/>
    <w:rsid w:val="000B7FED"/>
    <w:rsid w:val="000C038A"/>
    <w:rsid w:val="000C6598"/>
    <w:rsid w:val="000D44B3"/>
    <w:rsid w:val="000F1FAC"/>
    <w:rsid w:val="000F2E79"/>
    <w:rsid w:val="0010306C"/>
    <w:rsid w:val="0011468C"/>
    <w:rsid w:val="00117622"/>
    <w:rsid w:val="001213A8"/>
    <w:rsid w:val="00142BCD"/>
    <w:rsid w:val="00145D43"/>
    <w:rsid w:val="00152B56"/>
    <w:rsid w:val="00184E9E"/>
    <w:rsid w:val="00192C46"/>
    <w:rsid w:val="001A08B3"/>
    <w:rsid w:val="001A7B60"/>
    <w:rsid w:val="001B52F0"/>
    <w:rsid w:val="001B7A65"/>
    <w:rsid w:val="001C7E31"/>
    <w:rsid w:val="001E41F3"/>
    <w:rsid w:val="001E4669"/>
    <w:rsid w:val="001E4B46"/>
    <w:rsid w:val="001F3476"/>
    <w:rsid w:val="001F378F"/>
    <w:rsid w:val="002009F7"/>
    <w:rsid w:val="00211EDC"/>
    <w:rsid w:val="00212379"/>
    <w:rsid w:val="0021244F"/>
    <w:rsid w:val="00212EA7"/>
    <w:rsid w:val="00242DED"/>
    <w:rsid w:val="00244ABD"/>
    <w:rsid w:val="0026004D"/>
    <w:rsid w:val="002640DD"/>
    <w:rsid w:val="00265028"/>
    <w:rsid w:val="00275D12"/>
    <w:rsid w:val="00284FEB"/>
    <w:rsid w:val="002860C4"/>
    <w:rsid w:val="002A26C1"/>
    <w:rsid w:val="002B5741"/>
    <w:rsid w:val="002B721F"/>
    <w:rsid w:val="002D19FE"/>
    <w:rsid w:val="002E472E"/>
    <w:rsid w:val="00304D9B"/>
    <w:rsid w:val="00305409"/>
    <w:rsid w:val="00311D21"/>
    <w:rsid w:val="003408EB"/>
    <w:rsid w:val="0034722F"/>
    <w:rsid w:val="003609EF"/>
    <w:rsid w:val="0036231A"/>
    <w:rsid w:val="00374DD4"/>
    <w:rsid w:val="00380A3D"/>
    <w:rsid w:val="003B5402"/>
    <w:rsid w:val="003B7E85"/>
    <w:rsid w:val="003E1A36"/>
    <w:rsid w:val="003F1886"/>
    <w:rsid w:val="003F39C1"/>
    <w:rsid w:val="00410371"/>
    <w:rsid w:val="004162DA"/>
    <w:rsid w:val="004242F1"/>
    <w:rsid w:val="00445CC0"/>
    <w:rsid w:val="004501BB"/>
    <w:rsid w:val="004554FE"/>
    <w:rsid w:val="004568CF"/>
    <w:rsid w:val="004A00CA"/>
    <w:rsid w:val="004B0142"/>
    <w:rsid w:val="004B02C7"/>
    <w:rsid w:val="004B75B7"/>
    <w:rsid w:val="004B77BA"/>
    <w:rsid w:val="004C618A"/>
    <w:rsid w:val="004F45C5"/>
    <w:rsid w:val="004F644C"/>
    <w:rsid w:val="005141D9"/>
    <w:rsid w:val="00515024"/>
    <w:rsid w:val="0051580D"/>
    <w:rsid w:val="0051585B"/>
    <w:rsid w:val="00535800"/>
    <w:rsid w:val="00542BA4"/>
    <w:rsid w:val="00547111"/>
    <w:rsid w:val="00555B35"/>
    <w:rsid w:val="0058723E"/>
    <w:rsid w:val="00592D74"/>
    <w:rsid w:val="0059791A"/>
    <w:rsid w:val="005B176F"/>
    <w:rsid w:val="005C31FB"/>
    <w:rsid w:val="005D51F3"/>
    <w:rsid w:val="005D62E2"/>
    <w:rsid w:val="005E2C44"/>
    <w:rsid w:val="005E3E61"/>
    <w:rsid w:val="006127DD"/>
    <w:rsid w:val="00621188"/>
    <w:rsid w:val="00624A22"/>
    <w:rsid w:val="006257ED"/>
    <w:rsid w:val="00653DE4"/>
    <w:rsid w:val="006638DA"/>
    <w:rsid w:val="00665C47"/>
    <w:rsid w:val="00677900"/>
    <w:rsid w:val="00695808"/>
    <w:rsid w:val="006A4FFC"/>
    <w:rsid w:val="006B46FB"/>
    <w:rsid w:val="006C47CE"/>
    <w:rsid w:val="006E21FB"/>
    <w:rsid w:val="006E4E8C"/>
    <w:rsid w:val="00701425"/>
    <w:rsid w:val="007142BC"/>
    <w:rsid w:val="00722834"/>
    <w:rsid w:val="00722E3C"/>
    <w:rsid w:val="00726BFA"/>
    <w:rsid w:val="0074085C"/>
    <w:rsid w:val="00792342"/>
    <w:rsid w:val="007977A8"/>
    <w:rsid w:val="007A26BC"/>
    <w:rsid w:val="007A6D17"/>
    <w:rsid w:val="007B0850"/>
    <w:rsid w:val="007B3026"/>
    <w:rsid w:val="007B512A"/>
    <w:rsid w:val="007C2097"/>
    <w:rsid w:val="007D6A07"/>
    <w:rsid w:val="007F4A3B"/>
    <w:rsid w:val="007F7259"/>
    <w:rsid w:val="008040A8"/>
    <w:rsid w:val="00810485"/>
    <w:rsid w:val="00820375"/>
    <w:rsid w:val="00823CA1"/>
    <w:rsid w:val="008279FA"/>
    <w:rsid w:val="008333B8"/>
    <w:rsid w:val="00836979"/>
    <w:rsid w:val="008373E5"/>
    <w:rsid w:val="008444DC"/>
    <w:rsid w:val="008626E7"/>
    <w:rsid w:val="00870EE7"/>
    <w:rsid w:val="00880586"/>
    <w:rsid w:val="008863B9"/>
    <w:rsid w:val="008A45A6"/>
    <w:rsid w:val="008D3CCC"/>
    <w:rsid w:val="008D512E"/>
    <w:rsid w:val="008F08DD"/>
    <w:rsid w:val="008F3789"/>
    <w:rsid w:val="008F686C"/>
    <w:rsid w:val="009109DE"/>
    <w:rsid w:val="009148DE"/>
    <w:rsid w:val="00937A52"/>
    <w:rsid w:val="00940873"/>
    <w:rsid w:val="00941E30"/>
    <w:rsid w:val="009531B0"/>
    <w:rsid w:val="009741B3"/>
    <w:rsid w:val="009777D9"/>
    <w:rsid w:val="00981408"/>
    <w:rsid w:val="00983BBE"/>
    <w:rsid w:val="00991B88"/>
    <w:rsid w:val="00991C94"/>
    <w:rsid w:val="009A3B7C"/>
    <w:rsid w:val="009A5753"/>
    <w:rsid w:val="009A579D"/>
    <w:rsid w:val="009C1E9E"/>
    <w:rsid w:val="009C6D20"/>
    <w:rsid w:val="009E3297"/>
    <w:rsid w:val="009F734F"/>
    <w:rsid w:val="00A246B6"/>
    <w:rsid w:val="00A36513"/>
    <w:rsid w:val="00A47E70"/>
    <w:rsid w:val="00A50CF0"/>
    <w:rsid w:val="00A741C8"/>
    <w:rsid w:val="00A75246"/>
    <w:rsid w:val="00A7671C"/>
    <w:rsid w:val="00A83D76"/>
    <w:rsid w:val="00A84642"/>
    <w:rsid w:val="00AA2CBC"/>
    <w:rsid w:val="00AB4FD8"/>
    <w:rsid w:val="00AB649F"/>
    <w:rsid w:val="00AC5820"/>
    <w:rsid w:val="00AD1CD8"/>
    <w:rsid w:val="00AD3A35"/>
    <w:rsid w:val="00AD7638"/>
    <w:rsid w:val="00AF61D1"/>
    <w:rsid w:val="00B22434"/>
    <w:rsid w:val="00B258BB"/>
    <w:rsid w:val="00B27F4D"/>
    <w:rsid w:val="00B30A88"/>
    <w:rsid w:val="00B4774E"/>
    <w:rsid w:val="00B50723"/>
    <w:rsid w:val="00B541FC"/>
    <w:rsid w:val="00B67B97"/>
    <w:rsid w:val="00B73BE8"/>
    <w:rsid w:val="00B8017F"/>
    <w:rsid w:val="00B82D41"/>
    <w:rsid w:val="00B95FFF"/>
    <w:rsid w:val="00B968C8"/>
    <w:rsid w:val="00BA3EC5"/>
    <w:rsid w:val="00BA51D9"/>
    <w:rsid w:val="00BB0105"/>
    <w:rsid w:val="00BB4E42"/>
    <w:rsid w:val="00BB5DFC"/>
    <w:rsid w:val="00BC220B"/>
    <w:rsid w:val="00BD279D"/>
    <w:rsid w:val="00BD4784"/>
    <w:rsid w:val="00BD6BB8"/>
    <w:rsid w:val="00BE0AA2"/>
    <w:rsid w:val="00BF5EBA"/>
    <w:rsid w:val="00C12D3A"/>
    <w:rsid w:val="00C21E95"/>
    <w:rsid w:val="00C3059B"/>
    <w:rsid w:val="00C40E68"/>
    <w:rsid w:val="00C66BA2"/>
    <w:rsid w:val="00C870F6"/>
    <w:rsid w:val="00C9436C"/>
    <w:rsid w:val="00C952FD"/>
    <w:rsid w:val="00C95985"/>
    <w:rsid w:val="00C9785F"/>
    <w:rsid w:val="00CA3798"/>
    <w:rsid w:val="00CB4560"/>
    <w:rsid w:val="00CB5ACC"/>
    <w:rsid w:val="00CC5026"/>
    <w:rsid w:val="00CC68D0"/>
    <w:rsid w:val="00CF2184"/>
    <w:rsid w:val="00D03F9A"/>
    <w:rsid w:val="00D06D51"/>
    <w:rsid w:val="00D24991"/>
    <w:rsid w:val="00D30C47"/>
    <w:rsid w:val="00D41186"/>
    <w:rsid w:val="00D47932"/>
    <w:rsid w:val="00D50255"/>
    <w:rsid w:val="00D66520"/>
    <w:rsid w:val="00D72665"/>
    <w:rsid w:val="00D84AE9"/>
    <w:rsid w:val="00D84D1E"/>
    <w:rsid w:val="00D85925"/>
    <w:rsid w:val="00D9124E"/>
    <w:rsid w:val="00DA450C"/>
    <w:rsid w:val="00DB4D7A"/>
    <w:rsid w:val="00DE34CF"/>
    <w:rsid w:val="00DE6523"/>
    <w:rsid w:val="00E04196"/>
    <w:rsid w:val="00E13F3D"/>
    <w:rsid w:val="00E34898"/>
    <w:rsid w:val="00E670E6"/>
    <w:rsid w:val="00E7341C"/>
    <w:rsid w:val="00EB09B7"/>
    <w:rsid w:val="00EB6F6A"/>
    <w:rsid w:val="00EE5D1A"/>
    <w:rsid w:val="00EE7D7C"/>
    <w:rsid w:val="00EE7EB7"/>
    <w:rsid w:val="00F0766E"/>
    <w:rsid w:val="00F07DD9"/>
    <w:rsid w:val="00F25D98"/>
    <w:rsid w:val="00F300FB"/>
    <w:rsid w:val="00F36084"/>
    <w:rsid w:val="00F362E2"/>
    <w:rsid w:val="00F4487A"/>
    <w:rsid w:val="00F90960"/>
    <w:rsid w:val="00F90FB5"/>
    <w:rsid w:val="00FA3852"/>
    <w:rsid w:val="00FB5FF5"/>
    <w:rsid w:val="00FB6386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2</Pages>
  <Words>298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145</cp:revision>
  <cp:lastPrinted>1899-12-31T23:00:00Z</cp:lastPrinted>
  <dcterms:created xsi:type="dcterms:W3CDTF">2020-02-03T08:32:00Z</dcterms:created>
  <dcterms:modified xsi:type="dcterms:W3CDTF">2025-03-28T08:11:00Z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